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80" w:rsidRPr="00514510" w:rsidRDefault="001A4F80" w:rsidP="001A4F80">
      <w:pPr>
        <w:pStyle w:val="CRCoverPage"/>
        <w:tabs>
          <w:tab w:val="right" w:pos="9639"/>
        </w:tabs>
        <w:adjustRightInd w:val="0"/>
        <w:snapToGrid w:val="0"/>
        <w:spacing w:after="0"/>
        <w:rPr>
          <w:rFonts w:eastAsia="宋体"/>
          <w:b/>
          <w:noProof/>
          <w:sz w:val="24"/>
        </w:rPr>
      </w:pPr>
      <w:r w:rsidRPr="00514510">
        <w:rPr>
          <w:rFonts w:eastAsia="宋体"/>
          <w:b/>
          <w:noProof/>
          <w:sz w:val="24"/>
          <w:lang w:eastAsia="en-US"/>
        </w:rPr>
        <w:t>3GPP TSG-</w:t>
      </w:r>
      <w:fldSimple w:instr=" DOCPROPERTY  TSG/WGRef  \* MERGEFORMAT ">
        <w:r w:rsidRPr="00514510">
          <w:rPr>
            <w:rFonts w:eastAsia="宋体"/>
            <w:b/>
            <w:noProof/>
            <w:sz w:val="24"/>
            <w:lang w:eastAsia="en-US"/>
          </w:rPr>
          <w:t>RAN5</w:t>
        </w:r>
      </w:fldSimple>
      <w:r w:rsidRPr="00514510">
        <w:rPr>
          <w:rFonts w:eastAsia="宋体"/>
          <w:b/>
          <w:noProof/>
          <w:sz w:val="24"/>
          <w:lang w:eastAsia="en-US"/>
        </w:rPr>
        <w:t xml:space="preserve"> Meeting #</w:t>
      </w:r>
      <w:fldSimple w:instr=" DOCPROPERTY  MtgSeq  \* MERGEFORMAT ">
        <w:r w:rsidRPr="00514510">
          <w:rPr>
            <w:rFonts w:eastAsia="宋体"/>
            <w:b/>
            <w:noProof/>
            <w:sz w:val="24"/>
            <w:lang w:eastAsia="en-US"/>
          </w:rPr>
          <w:t>91</w:t>
        </w:r>
      </w:fldSimple>
      <w:fldSimple w:instr=" DOCPROPERTY  MtgTitle  \* MERGEFORMAT ">
        <w:r w:rsidRPr="00514510">
          <w:rPr>
            <w:rFonts w:eastAsia="宋体"/>
            <w:b/>
            <w:noProof/>
            <w:sz w:val="24"/>
            <w:lang w:eastAsia="en-US"/>
          </w:rPr>
          <w:t>-e</w:t>
        </w:r>
      </w:fldSimple>
      <w:r w:rsidRPr="00514510">
        <w:rPr>
          <w:rFonts w:eastAsia="宋体"/>
          <w:b/>
          <w:noProof/>
          <w:sz w:val="24"/>
          <w:lang w:eastAsia="en-US"/>
        </w:rPr>
        <w:tab/>
      </w:r>
      <w:fldSimple w:instr=" DOCPROPERTY  Tdoc#  \* MERGEFORMAT ">
        <w:r w:rsidRPr="00514510">
          <w:rPr>
            <w:rFonts w:eastAsia="宋体"/>
            <w:b/>
            <w:noProof/>
            <w:sz w:val="24"/>
            <w:lang w:eastAsia="en-US"/>
          </w:rPr>
          <w:t>R5-21260</w:t>
        </w:r>
        <w:r>
          <w:rPr>
            <w:rFonts w:eastAsia="宋体" w:hint="eastAsia"/>
            <w:b/>
            <w:noProof/>
            <w:sz w:val="24"/>
          </w:rPr>
          <w:t>7</w:t>
        </w:r>
      </w:fldSimple>
    </w:p>
    <w:p w:rsidR="001A4F80" w:rsidRPr="00514510" w:rsidRDefault="00C13E22" w:rsidP="001A4F80">
      <w:pPr>
        <w:pStyle w:val="CRCoverPage"/>
        <w:tabs>
          <w:tab w:val="right" w:pos="9639"/>
        </w:tabs>
        <w:adjustRightInd w:val="0"/>
        <w:snapToGrid w:val="0"/>
        <w:rPr>
          <w:rFonts w:eastAsia="宋体"/>
          <w:b/>
          <w:noProof/>
          <w:sz w:val="24"/>
          <w:lang w:eastAsia="en-US"/>
        </w:rPr>
      </w:pPr>
      <w:fldSimple w:instr=" DOCPROPERTY  Location  \* MERGEFORMAT ">
        <w:r w:rsidR="001A4F80" w:rsidRPr="00514510">
          <w:rPr>
            <w:rFonts w:eastAsia="宋体"/>
            <w:b/>
            <w:noProof/>
            <w:sz w:val="24"/>
            <w:lang w:eastAsia="en-US"/>
          </w:rPr>
          <w:t>Online</w:t>
        </w:r>
      </w:fldSimple>
      <w:r w:rsidR="001A4F80" w:rsidRPr="00514510">
        <w:rPr>
          <w:rFonts w:eastAsia="宋体"/>
          <w:b/>
          <w:noProof/>
          <w:sz w:val="24"/>
          <w:lang w:eastAsia="en-US"/>
        </w:rPr>
        <w:t xml:space="preserve">, </w:t>
      </w:r>
      <w:fldSimple w:instr=" DOCPROPERTY  Country  \* MERGEFORMAT "/>
      <w:r w:rsidR="001A4F80" w:rsidRPr="00514510">
        <w:rPr>
          <w:rFonts w:eastAsia="宋体"/>
          <w:b/>
          <w:noProof/>
          <w:sz w:val="24"/>
          <w:lang w:eastAsia="en-US"/>
        </w:rPr>
        <w:t xml:space="preserve">, </w:t>
      </w:r>
      <w:fldSimple w:instr=" DOCPROPERTY  StartDate  \* MERGEFORMAT ">
        <w:r w:rsidR="001A4F80" w:rsidRPr="00514510">
          <w:rPr>
            <w:rFonts w:eastAsia="宋体"/>
            <w:b/>
            <w:noProof/>
            <w:sz w:val="24"/>
            <w:lang w:eastAsia="en-US"/>
          </w:rPr>
          <w:t>17th May 2021</w:t>
        </w:r>
      </w:fldSimple>
      <w:r w:rsidR="001A4F80" w:rsidRPr="00514510">
        <w:rPr>
          <w:rFonts w:eastAsia="宋体"/>
          <w:b/>
          <w:noProof/>
          <w:sz w:val="24"/>
          <w:lang w:eastAsia="en-US"/>
        </w:rPr>
        <w:t xml:space="preserve"> - </w:t>
      </w:r>
      <w:fldSimple w:instr=" DOCPROPERTY  EndDate  \* MERGEFORMAT ">
        <w:r w:rsidR="001A4F80" w:rsidRPr="00514510">
          <w:rPr>
            <w:rFonts w:eastAsia="宋体"/>
            <w:b/>
            <w:noProof/>
            <w:sz w:val="24"/>
            <w:lang w:eastAsia="en-US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F80" w:rsidTr="00696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A4F80" w:rsidTr="00696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Text Proposal</w:t>
            </w:r>
          </w:p>
        </w:tc>
      </w:tr>
      <w:tr w:rsidR="001A4F80" w:rsidTr="00696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142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4F80" w:rsidRPr="00514510" w:rsidRDefault="001A4F80" w:rsidP="00696363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.9</w:t>
            </w:r>
            <w:r>
              <w:rPr>
                <w:rFonts w:eastAsia="宋体" w:hint="eastAsia"/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4F80" w:rsidRPr="00410371" w:rsidRDefault="001A4F80" w:rsidP="00696363">
            <w:pPr>
              <w:pStyle w:val="CRCoverPage"/>
              <w:spacing w:after="0"/>
              <w:jc w:val="center"/>
              <w:rPr>
                <w:noProof/>
              </w:rPr>
            </w:pPr>
            <w:r w:rsidRPr="00DD73AA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A4F80" w:rsidRDefault="001A4F80" w:rsidP="006963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4F80" w:rsidRPr="00410371" w:rsidRDefault="00C13E22" w:rsidP="006963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4F8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A4F80" w:rsidRDefault="001A4F80" w:rsidP="006963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4F80" w:rsidRPr="00410371" w:rsidRDefault="00C13E22" w:rsidP="00696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4F80">
                <w:rPr>
                  <w:rFonts w:eastAsia="宋体" w:hint="eastAsia"/>
                  <w:b/>
                  <w:noProof/>
                  <w:sz w:val="28"/>
                </w:rPr>
                <w:t>0</w:t>
              </w:r>
              <w:r w:rsidR="001A4F80">
                <w:rPr>
                  <w:b/>
                  <w:noProof/>
                  <w:sz w:val="28"/>
                </w:rPr>
                <w:t>.</w:t>
              </w:r>
              <w:r w:rsidR="001A4F80">
                <w:rPr>
                  <w:rFonts w:eastAsia="宋体" w:hint="eastAsia"/>
                  <w:b/>
                  <w:noProof/>
                  <w:sz w:val="28"/>
                </w:rPr>
                <w:t>1</w:t>
              </w:r>
              <w:r w:rsidR="001A4F8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</w:rPr>
            </w:pPr>
          </w:p>
        </w:tc>
      </w:tr>
      <w:tr w:rsidR="001A4F80" w:rsidTr="00696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</w:rPr>
            </w:pPr>
          </w:p>
        </w:tc>
      </w:tr>
      <w:tr w:rsidR="001A4F80" w:rsidTr="00696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4F80" w:rsidRPr="00F25D98" w:rsidRDefault="001A4F80" w:rsidP="006963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F80" w:rsidTr="00696363">
        <w:tc>
          <w:tcPr>
            <w:tcW w:w="9641" w:type="dxa"/>
            <w:gridSpan w:val="9"/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4F80" w:rsidRPr="00006816" w:rsidRDefault="001A4F80" w:rsidP="001A4F80">
      <w:pPr>
        <w:spacing w:after="120"/>
        <w:rPr>
          <w:rFonts w:eastAsia="宋体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F80" w:rsidTr="00696363">
        <w:tc>
          <w:tcPr>
            <w:tcW w:w="2835" w:type="dxa"/>
          </w:tcPr>
          <w:p w:rsidR="001A4F80" w:rsidRDefault="001A4F80" w:rsidP="006963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A4F80" w:rsidRPr="00006816" w:rsidRDefault="001A4F80" w:rsidP="001A4F80">
      <w:pPr>
        <w:spacing w:after="120"/>
        <w:rPr>
          <w:rFonts w:eastAsia="宋体"/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F80" w:rsidTr="00696363">
        <w:tc>
          <w:tcPr>
            <w:tcW w:w="9640" w:type="dxa"/>
            <w:gridSpan w:val="11"/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Default="001A4F80" w:rsidP="001A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for TR</w:t>
            </w:r>
            <w:r w:rsidR="002916E4">
              <w:rPr>
                <w:rFonts w:eastAsiaTheme="minorEastAsia" w:hint="eastAsia"/>
                <w:noProof/>
              </w:rPr>
              <w:t xml:space="preserve"> </w:t>
            </w:r>
            <w:r>
              <w:rPr>
                <w:noProof/>
              </w:rPr>
              <w:t xml:space="preserve">38.918 </w:t>
            </w:r>
            <w:r w:rsidRPr="001A4F80">
              <w:rPr>
                <w:noProof/>
              </w:rPr>
              <w:t>on Test Equipment Connection Diagrams</w:t>
            </w:r>
          </w:p>
        </w:tc>
      </w:tr>
      <w:tr w:rsidR="001A4F80" w:rsidTr="00696363">
        <w:tc>
          <w:tcPr>
            <w:tcW w:w="1843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1843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ind w:left="100"/>
              <w:rPr>
                <w:noProof/>
              </w:rPr>
            </w:pPr>
            <w:r w:rsidRPr="00514510">
              <w:rPr>
                <w:noProof/>
              </w:rPr>
              <w:t>CMCC</w:t>
            </w:r>
          </w:p>
        </w:tc>
      </w:tr>
      <w:tr w:rsidR="001A4F80" w:rsidTr="00696363">
        <w:tc>
          <w:tcPr>
            <w:tcW w:w="1843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1843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4F80" w:rsidRDefault="008563F5" w:rsidP="0069636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A4F80" w:rsidRDefault="001A4F80" w:rsidP="006963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4F80" w:rsidRPr="00514510" w:rsidRDefault="001A4F80" w:rsidP="0069636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eastAsia="宋体" w:hint="eastAsia"/>
                <w:noProof/>
              </w:rPr>
              <w:t>1</w:t>
            </w:r>
            <w:r>
              <w:rPr>
                <w:noProof/>
              </w:rPr>
              <w:t>-0</w:t>
            </w:r>
            <w:r>
              <w:rPr>
                <w:rFonts w:eastAsia="宋体" w:hint="eastAsia"/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</w:rPr>
              <w:t>06</w:t>
            </w:r>
          </w:p>
        </w:tc>
      </w:tr>
      <w:tr w:rsidR="001A4F80" w:rsidTr="00696363">
        <w:tc>
          <w:tcPr>
            <w:tcW w:w="1843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4F80" w:rsidRPr="00DD73AA" w:rsidRDefault="001A4F80" w:rsidP="00696363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DD73AA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4F80" w:rsidRDefault="001A4F80" w:rsidP="006963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A4F80" w:rsidTr="00696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4F80" w:rsidRDefault="001A4F80" w:rsidP="006963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4F80" w:rsidRPr="007C2097" w:rsidRDefault="001A4F80" w:rsidP="006963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F80" w:rsidTr="00696363">
        <w:tc>
          <w:tcPr>
            <w:tcW w:w="1843" w:type="dxa"/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Pr="00006816" w:rsidRDefault="001A4F80" w:rsidP="001A4F80">
            <w:pPr>
              <w:pStyle w:val="CRCoverPage"/>
              <w:spacing w:after="0"/>
              <w:rPr>
                <w:rFonts w:eastAsia="宋体"/>
                <w:lang w:val="en-US"/>
              </w:rPr>
            </w:pPr>
            <w:r w:rsidRPr="00006816">
              <w:t>A RAN5 Study Item concerning 5G NR UE full stack testing for Network Slicing was approved at the RAN#91-e</w:t>
            </w:r>
            <w:r w:rsidRPr="00006816">
              <w:rPr>
                <w:rFonts w:hint="eastAsia"/>
              </w:rPr>
              <w:t>. T</w:t>
            </w:r>
            <w:r w:rsidRPr="00006816">
              <w:t>he skeleton for</w:t>
            </w:r>
            <w:r w:rsidRPr="00006816">
              <w:rPr>
                <w:rFonts w:hint="eastAsia"/>
              </w:rPr>
              <w:t xml:space="preserve"> TR 38.918 was </w:t>
            </w:r>
            <w:r w:rsidRPr="00006816">
              <w:t>proposed in</w:t>
            </w:r>
            <w:r w:rsidRPr="00006816">
              <w:rPr>
                <w:rFonts w:hint="eastAsia"/>
              </w:rPr>
              <w:t xml:space="preserve"> R5-212603.</w:t>
            </w:r>
            <w:r>
              <w:rPr>
                <w:rFonts w:eastAsia="宋体" w:hint="eastAsia"/>
              </w:rPr>
              <w:t xml:space="preserve"> The </w:t>
            </w:r>
            <w:r w:rsidRPr="001A4F80">
              <w:rPr>
                <w:rFonts w:eastAsia="宋体"/>
              </w:rPr>
              <w:t>Equipment Connection Diagrams</w:t>
            </w:r>
            <w:r w:rsidRPr="00006816">
              <w:t xml:space="preserve"> </w:t>
            </w:r>
            <w:r>
              <w:rPr>
                <w:rFonts w:eastAsia="宋体" w:hint="eastAsia"/>
              </w:rPr>
              <w:t xml:space="preserve">for </w:t>
            </w:r>
            <w:r w:rsidRPr="001A4F80">
              <w:rPr>
                <w:rFonts w:eastAsia="宋体"/>
              </w:rPr>
              <w:t xml:space="preserve">UE Full Stack Network Slicing Test </w:t>
            </w:r>
            <w:r w:rsidRPr="00006816">
              <w:t>is still incomplete in the SI.</w:t>
            </w: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4F80" w:rsidRPr="00006816" w:rsidRDefault="005029A6" w:rsidP="0069636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 w:hint="eastAsia"/>
              </w:rPr>
              <w:t>A</w:t>
            </w:r>
            <w:r w:rsidR="001A4F80">
              <w:rPr>
                <w:noProof/>
              </w:rPr>
              <w:t>dded</w:t>
            </w:r>
            <w:r>
              <w:rPr>
                <w:rFonts w:eastAsia="宋体" w:hint="eastAsia"/>
                <w:noProof/>
              </w:rPr>
              <w:t xml:space="preserve"> </w:t>
            </w:r>
            <w:r w:rsidRPr="001A4F80">
              <w:rPr>
                <w:rFonts w:eastAsia="宋体"/>
              </w:rPr>
              <w:t>Equipment Connection Diagrams</w:t>
            </w:r>
            <w:r w:rsidRPr="00006816">
              <w:t xml:space="preserve"> </w:t>
            </w:r>
            <w:r>
              <w:rPr>
                <w:rFonts w:eastAsia="宋体" w:hint="eastAsia"/>
              </w:rPr>
              <w:t xml:space="preserve">for </w:t>
            </w:r>
            <w:r w:rsidRPr="001A4F80">
              <w:rPr>
                <w:rFonts w:eastAsia="宋体"/>
              </w:rPr>
              <w:t>UE Full Stack Network Slicing Test</w:t>
            </w:r>
            <w:r w:rsidR="001A4F80">
              <w:rPr>
                <w:noProof/>
              </w:rPr>
              <w:t xml:space="preserve"> in</w:t>
            </w:r>
            <w:r w:rsidR="001A4F80">
              <w:rPr>
                <w:rFonts w:eastAsia="宋体" w:hint="eastAsia"/>
                <w:noProof/>
              </w:rPr>
              <w:t xml:space="preserve"> </w:t>
            </w:r>
            <w:r w:rsidR="001A4F80">
              <w:rPr>
                <w:noProof/>
              </w:rPr>
              <w:t>clause</w:t>
            </w:r>
            <w:r w:rsidR="001A4F80">
              <w:rPr>
                <w:rFonts w:eastAsia="宋体" w:hint="eastAsia"/>
                <w:noProof/>
              </w:rPr>
              <w:t xml:space="preserve"> 5.2.2</w:t>
            </w: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4F80" w:rsidRPr="00006816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Pr="001A4F80" w:rsidRDefault="001A4F80" w:rsidP="0069636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noProof/>
              </w:rPr>
              <w:t>TR 3</w:t>
            </w:r>
            <w:r>
              <w:rPr>
                <w:rFonts w:eastAsia="宋体" w:hint="eastAsia"/>
                <w:noProof/>
              </w:rPr>
              <w:t>8</w:t>
            </w:r>
            <w:r>
              <w:rPr>
                <w:noProof/>
              </w:rPr>
              <w:t>.9</w:t>
            </w:r>
            <w:r>
              <w:rPr>
                <w:rFonts w:eastAsia="宋体" w:hint="eastAsia"/>
                <w:noProof/>
              </w:rPr>
              <w:t>18</w:t>
            </w:r>
            <w:r>
              <w:rPr>
                <w:noProof/>
              </w:rPr>
              <w:t xml:space="preserve"> would not contain any content for clause</w:t>
            </w:r>
            <w:r>
              <w:rPr>
                <w:rFonts w:eastAsia="宋体" w:hint="eastAsia"/>
                <w:noProof/>
              </w:rPr>
              <w:t xml:space="preserve"> 5.2</w:t>
            </w:r>
            <w:r>
              <w:rPr>
                <w:noProof/>
              </w:rPr>
              <w:t>.</w:t>
            </w:r>
            <w:r>
              <w:rPr>
                <w:rFonts w:eastAsia="宋体" w:hint="eastAsia"/>
                <w:noProof/>
              </w:rPr>
              <w:t>2</w:t>
            </w:r>
          </w:p>
        </w:tc>
      </w:tr>
      <w:tr w:rsidR="001A4F80" w:rsidTr="00696363">
        <w:tc>
          <w:tcPr>
            <w:tcW w:w="2694" w:type="dxa"/>
            <w:gridSpan w:val="2"/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Pr="00006816" w:rsidRDefault="001A4F80" w:rsidP="0069636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noProof/>
              </w:rPr>
              <w:t>5.2.2</w:t>
            </w: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4F80" w:rsidRDefault="001A4F80" w:rsidP="00696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4F80" w:rsidRDefault="001A4F80" w:rsidP="006963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4F80" w:rsidRDefault="001A4F80" w:rsidP="00696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4F80" w:rsidRDefault="001A4F80" w:rsidP="00696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4F80" w:rsidRDefault="001A4F80" w:rsidP="00696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4F80" w:rsidRDefault="001A4F80" w:rsidP="00696363">
            <w:pPr>
              <w:pStyle w:val="CRCoverPage"/>
              <w:spacing w:after="0"/>
              <w:rPr>
                <w:noProof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F80" w:rsidRPr="008863B9" w:rsidTr="006963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4F80" w:rsidRPr="008863B9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A4F80" w:rsidRPr="008863B9" w:rsidRDefault="001A4F80" w:rsidP="006963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F80" w:rsidTr="00696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F80" w:rsidRDefault="001A4F80" w:rsidP="00696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4F80" w:rsidRDefault="001A4F80" w:rsidP="00696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4F80" w:rsidRDefault="001A4F80" w:rsidP="001A4F80">
      <w:pPr>
        <w:pStyle w:val="CRCoverPage"/>
        <w:spacing w:after="0"/>
        <w:rPr>
          <w:noProof/>
          <w:sz w:val="8"/>
          <w:szCs w:val="8"/>
        </w:rPr>
      </w:pPr>
    </w:p>
    <w:p w:rsidR="001A4F80" w:rsidRPr="00D85071" w:rsidRDefault="001A4F80" w:rsidP="00F75D40">
      <w:pPr>
        <w:rPr>
          <w:rFonts w:eastAsia="宋体"/>
          <w:lang w:eastAsia="zh-CN"/>
        </w:rPr>
      </w:pPr>
    </w:p>
    <w:p w:rsidR="00F75D40" w:rsidRDefault="00757F8D" w:rsidP="00341D3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:rsidR="00757F8D" w:rsidRPr="00757F8D" w:rsidRDefault="00757F8D" w:rsidP="00757F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bookmarkStart w:id="1" w:name="_Toc46155772"/>
      <w:bookmarkStart w:id="2" w:name="_Toc46238325"/>
      <w:bookmarkStart w:id="3" w:name="_Toc46239152"/>
      <w:bookmarkStart w:id="4" w:name="_Toc46384153"/>
      <w:bookmarkStart w:id="5" w:name="_Toc46480237"/>
      <w:bookmarkStart w:id="6" w:name="_Toc51833575"/>
      <w:bookmarkStart w:id="7" w:name="_Toc58504681"/>
      <w:bookmarkStart w:id="8" w:name="_Toc70258653"/>
      <w:r w:rsidRPr="00757F8D">
        <w:rPr>
          <w:rFonts w:ascii="Arial" w:eastAsia="宋体" w:hAnsi="Arial"/>
          <w:sz w:val="36"/>
          <w:lang w:eastAsia="en-GB"/>
        </w:rPr>
        <w:lastRenderedPageBreak/>
        <w:t>5</w:t>
      </w:r>
      <w:r w:rsidRPr="00757F8D">
        <w:rPr>
          <w:rFonts w:ascii="Arial" w:eastAsia="宋体" w:hAnsi="Arial"/>
          <w:sz w:val="36"/>
          <w:lang w:eastAsia="en-GB"/>
        </w:rPr>
        <w:tab/>
        <w:t>Study on 5G NR UE</w:t>
      </w:r>
      <w:bookmarkEnd w:id="1"/>
      <w:bookmarkEnd w:id="2"/>
      <w:bookmarkEnd w:id="3"/>
      <w:bookmarkEnd w:id="4"/>
      <w:bookmarkEnd w:id="5"/>
      <w:bookmarkEnd w:id="6"/>
      <w:bookmarkEnd w:id="7"/>
      <w:r w:rsidRPr="00757F8D">
        <w:rPr>
          <w:rFonts w:ascii="Arial" w:eastAsia="宋体" w:hAnsi="Arial"/>
          <w:sz w:val="36"/>
          <w:lang w:eastAsia="en-GB"/>
        </w:rPr>
        <w:t xml:space="preserve"> </w:t>
      </w:r>
      <w:r w:rsidRPr="00757F8D">
        <w:rPr>
          <w:rFonts w:ascii="Arial" w:eastAsia="宋体" w:hAnsi="Arial" w:hint="eastAsia"/>
          <w:sz w:val="36"/>
          <w:lang w:eastAsia="zh-CN"/>
        </w:rPr>
        <w:t>F</w:t>
      </w:r>
      <w:r w:rsidRPr="00757F8D">
        <w:rPr>
          <w:rFonts w:ascii="Arial" w:eastAsia="宋体" w:hAnsi="Arial" w:hint="eastAsia"/>
          <w:sz w:val="36"/>
          <w:lang w:eastAsia="en-GB"/>
        </w:rPr>
        <w:t xml:space="preserve">ull </w:t>
      </w:r>
      <w:r w:rsidRPr="00757F8D">
        <w:rPr>
          <w:rFonts w:ascii="Arial" w:eastAsia="宋体" w:hAnsi="Arial" w:hint="eastAsia"/>
          <w:sz w:val="36"/>
          <w:lang w:eastAsia="zh-CN"/>
        </w:rPr>
        <w:t>S</w:t>
      </w:r>
      <w:r w:rsidRPr="00757F8D">
        <w:rPr>
          <w:rFonts w:ascii="Arial" w:eastAsia="宋体" w:hAnsi="Arial" w:hint="eastAsia"/>
          <w:sz w:val="36"/>
          <w:lang w:eastAsia="en-GB"/>
        </w:rPr>
        <w:t xml:space="preserve">tack </w:t>
      </w:r>
      <w:r w:rsidRPr="00757F8D">
        <w:rPr>
          <w:rFonts w:ascii="Arial" w:eastAsia="宋体" w:hAnsi="Arial" w:hint="eastAsia"/>
          <w:sz w:val="36"/>
          <w:lang w:eastAsia="zh-CN"/>
        </w:rPr>
        <w:t>T</w:t>
      </w:r>
      <w:r w:rsidRPr="00757F8D">
        <w:rPr>
          <w:rFonts w:ascii="Arial" w:eastAsia="宋体" w:hAnsi="Arial" w:hint="eastAsia"/>
          <w:sz w:val="36"/>
          <w:lang w:eastAsia="en-GB"/>
        </w:rPr>
        <w:t>esting for</w:t>
      </w:r>
      <w:r w:rsidRPr="00757F8D">
        <w:rPr>
          <w:rFonts w:ascii="Arial" w:eastAsia="宋体" w:hAnsi="Arial" w:hint="eastAsia"/>
          <w:sz w:val="36"/>
          <w:lang w:eastAsia="zh-CN"/>
        </w:rPr>
        <w:t xml:space="preserve"> </w:t>
      </w:r>
      <w:r w:rsidRPr="00757F8D">
        <w:rPr>
          <w:rFonts w:ascii="Arial" w:eastAsia="宋体" w:hAnsi="Arial" w:hint="eastAsia"/>
          <w:sz w:val="36"/>
          <w:lang w:eastAsia="en-GB"/>
        </w:rPr>
        <w:t>Network Slicing</w:t>
      </w:r>
      <w:bookmarkEnd w:id="8"/>
    </w:p>
    <w:p w:rsidR="006E7657" w:rsidRDefault="006E7657" w:rsidP="00757F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Arial"/>
          <w:b/>
          <w:color w:val="0000FF"/>
          <w:sz w:val="28"/>
          <w:szCs w:val="28"/>
          <w:lang w:eastAsia="zh-CN"/>
        </w:rPr>
      </w:pPr>
    </w:p>
    <w:p w:rsidR="006F65A6" w:rsidRDefault="006F65A6" w:rsidP="006F65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Arial"/>
          <w:b/>
          <w:color w:val="0000FF"/>
          <w:sz w:val="28"/>
          <w:szCs w:val="28"/>
          <w:lang w:eastAsia="zh-CN"/>
        </w:rPr>
      </w:pPr>
      <w:r w:rsidRPr="006E7657">
        <w:rPr>
          <w:rFonts w:ascii="Arial" w:eastAsia="宋体" w:hAnsi="Arial" w:cs="Arial"/>
          <w:b/>
          <w:color w:val="0000FF"/>
          <w:sz w:val="28"/>
          <w:szCs w:val="28"/>
          <w:lang w:eastAsia="zh-CN"/>
        </w:rPr>
        <w:t>&lt;Unchanged Sections Skipped &gt;</w:t>
      </w:r>
    </w:p>
    <w:p w:rsidR="006E7657" w:rsidRPr="006E7657" w:rsidRDefault="006E7657" w:rsidP="006F65A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 w:cs="Arial"/>
          <w:b/>
          <w:sz w:val="28"/>
          <w:szCs w:val="28"/>
          <w:lang w:eastAsia="zh-CN"/>
        </w:rPr>
      </w:pPr>
    </w:p>
    <w:p w:rsidR="006F65A6" w:rsidRPr="006F65A6" w:rsidRDefault="006E7657" w:rsidP="006F65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bookmarkStart w:id="9" w:name="_Toc46155775"/>
      <w:bookmarkStart w:id="10" w:name="_Toc46238328"/>
      <w:bookmarkStart w:id="11" w:name="_Toc46239155"/>
      <w:bookmarkStart w:id="12" w:name="_Toc46384156"/>
      <w:bookmarkStart w:id="13" w:name="_Toc46480240"/>
      <w:bookmarkStart w:id="14" w:name="_Toc51833578"/>
      <w:bookmarkStart w:id="15" w:name="_Toc58504684"/>
      <w:bookmarkStart w:id="16" w:name="_Toc70258656"/>
      <w:r w:rsidRPr="006E7657">
        <w:rPr>
          <w:rFonts w:ascii="Arial" w:eastAsia="宋体" w:hAnsi="Arial"/>
          <w:sz w:val="32"/>
          <w:lang w:eastAsia="en-GB"/>
        </w:rPr>
        <w:t>5.2</w:t>
      </w:r>
      <w:r w:rsidRPr="006E7657">
        <w:rPr>
          <w:rFonts w:ascii="Arial" w:eastAsia="宋体" w:hAnsi="Arial"/>
          <w:sz w:val="32"/>
          <w:lang w:eastAsia="en-GB"/>
        </w:rPr>
        <w:tab/>
      </w:r>
      <w:bookmarkEnd w:id="9"/>
      <w:bookmarkEnd w:id="10"/>
      <w:bookmarkEnd w:id="11"/>
      <w:bookmarkEnd w:id="12"/>
      <w:bookmarkEnd w:id="13"/>
      <w:bookmarkEnd w:id="14"/>
      <w:bookmarkEnd w:id="15"/>
      <w:r w:rsidRPr="006E7657">
        <w:rPr>
          <w:rFonts w:ascii="Arial" w:eastAsia="宋体" w:hAnsi="Arial"/>
          <w:sz w:val="32"/>
          <w:lang w:eastAsia="en-GB"/>
        </w:rPr>
        <w:t>Test Configurations</w:t>
      </w:r>
      <w:bookmarkEnd w:id="16"/>
    </w:p>
    <w:p w:rsidR="006F65A6" w:rsidRPr="006F65A6" w:rsidRDefault="006F65A6" w:rsidP="006F65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7" w:name="_Toc46155776"/>
      <w:bookmarkStart w:id="18" w:name="_Toc46238329"/>
      <w:bookmarkStart w:id="19" w:name="_Toc46239156"/>
      <w:bookmarkStart w:id="20" w:name="_Toc46384157"/>
      <w:bookmarkStart w:id="21" w:name="_Toc46480241"/>
      <w:bookmarkStart w:id="22" w:name="_Toc51833579"/>
      <w:bookmarkStart w:id="23" w:name="_Toc58504685"/>
      <w:bookmarkStart w:id="24" w:name="_Toc70258657"/>
      <w:r w:rsidRPr="006F65A6">
        <w:rPr>
          <w:rFonts w:ascii="Arial" w:eastAsia="宋体" w:hAnsi="Arial"/>
          <w:sz w:val="28"/>
          <w:lang w:eastAsia="en-GB"/>
        </w:rPr>
        <w:t>5.2.1</w:t>
      </w:r>
      <w:r w:rsidRPr="006F65A6">
        <w:rPr>
          <w:rFonts w:ascii="Arial" w:eastAsia="宋体" w:hAnsi="Arial"/>
          <w:sz w:val="28"/>
          <w:lang w:eastAsia="en-GB"/>
        </w:rPr>
        <w:tab/>
      </w:r>
      <w:bookmarkStart w:id="25" w:name="_Toc46155778"/>
      <w:bookmarkStart w:id="26" w:name="_Toc46238331"/>
      <w:bookmarkStart w:id="27" w:name="_Toc46239158"/>
      <w:bookmarkStart w:id="28" w:name="_Toc46384159"/>
      <w:bookmarkStart w:id="29" w:name="_Toc46480243"/>
      <w:bookmarkStart w:id="30" w:name="_Toc51833581"/>
      <w:bookmarkStart w:id="31" w:name="_Toc58504687"/>
      <w:r w:rsidRPr="006F65A6">
        <w:rPr>
          <w:rFonts w:ascii="Arial" w:eastAsia="宋体" w:hAnsi="Arial"/>
          <w:sz w:val="28"/>
          <w:lang w:eastAsia="en-GB"/>
        </w:rPr>
        <w:t xml:space="preserve">UE </w:t>
      </w:r>
      <w:r w:rsidRPr="006F65A6">
        <w:rPr>
          <w:rFonts w:ascii="Arial" w:eastAsia="宋体" w:hAnsi="Arial" w:hint="eastAsia"/>
          <w:sz w:val="28"/>
          <w:lang w:eastAsia="en-GB"/>
        </w:rPr>
        <w:t>Full Stack Network Slicing</w:t>
      </w:r>
      <w:r w:rsidRPr="006F65A6">
        <w:rPr>
          <w:rFonts w:ascii="Arial" w:eastAsia="宋体" w:hAnsi="Arial"/>
          <w:sz w:val="28"/>
          <w:lang w:eastAsia="en-GB"/>
        </w:rPr>
        <w:t xml:space="preserve"> Test Equipment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6E7657" w:rsidRPr="00757F8D" w:rsidRDefault="006E7657" w:rsidP="006E76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6E7657">
        <w:rPr>
          <w:rFonts w:ascii="Arial" w:eastAsia="宋体" w:hAnsi="Arial"/>
          <w:sz w:val="28"/>
          <w:lang w:eastAsia="en-GB"/>
        </w:rPr>
        <w:t>5.2.</w:t>
      </w:r>
      <w:r w:rsidR="006F65A6">
        <w:rPr>
          <w:rFonts w:ascii="Arial" w:eastAsia="宋体" w:hAnsi="Arial" w:hint="eastAsia"/>
          <w:sz w:val="28"/>
          <w:lang w:eastAsia="zh-CN"/>
        </w:rPr>
        <w:t>2</w:t>
      </w:r>
      <w:r w:rsidRPr="006E7657">
        <w:rPr>
          <w:rFonts w:ascii="Arial" w:eastAsia="宋体" w:hAnsi="Arial"/>
          <w:sz w:val="28"/>
          <w:lang w:eastAsia="en-GB"/>
        </w:rPr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6F65A6" w:rsidRPr="006F65A6">
        <w:rPr>
          <w:rFonts w:ascii="Arial" w:eastAsia="宋体" w:hAnsi="Arial"/>
          <w:sz w:val="28"/>
          <w:lang w:eastAsia="en-GB"/>
        </w:rPr>
        <w:t>UE Full Stack Network Slicing Test Equipment Connection Diagrams</w:t>
      </w:r>
    </w:p>
    <w:p w:rsidR="006B12DE" w:rsidRDefault="006B12DE" w:rsidP="006B12DE">
      <w:pPr>
        <w:pStyle w:val="Separation"/>
        <w:rPr>
          <w:rFonts w:eastAsia="宋体"/>
          <w:lang w:eastAsia="zh-CN"/>
        </w:rPr>
      </w:pPr>
      <w:r w:rsidRPr="006B12DE">
        <w:rPr>
          <w:rFonts w:eastAsia="宋体"/>
          <w:lang w:eastAsia="zh-CN"/>
        </w:rPr>
        <w:t xml:space="preserve">&lt;Start of </w:t>
      </w:r>
      <w:r w:rsidR="00210F69">
        <w:rPr>
          <w:rFonts w:eastAsia="宋体" w:hint="eastAsia"/>
          <w:lang w:eastAsia="zh-CN"/>
        </w:rPr>
        <w:t>M</w:t>
      </w:r>
      <w:r w:rsidRPr="006B12DE">
        <w:rPr>
          <w:rFonts w:eastAsia="宋体"/>
          <w:lang w:eastAsia="zh-CN"/>
        </w:rPr>
        <w:t xml:space="preserve">odified </w:t>
      </w:r>
      <w:r w:rsidR="00210F69">
        <w:rPr>
          <w:rFonts w:eastAsia="宋体" w:hint="eastAsia"/>
          <w:lang w:eastAsia="zh-CN"/>
        </w:rPr>
        <w:t>S</w:t>
      </w:r>
      <w:r w:rsidRPr="006B12DE">
        <w:t>ection</w:t>
      </w:r>
      <w:r w:rsidRPr="006B12DE">
        <w:rPr>
          <w:rFonts w:eastAsia="宋体"/>
          <w:lang w:eastAsia="zh-CN"/>
        </w:rPr>
        <w:t>&gt;</w:t>
      </w:r>
    </w:p>
    <w:p w:rsidR="00A609F7" w:rsidRDefault="006F65A6" w:rsidP="006F65A6">
      <w:pPr>
        <w:pStyle w:val="B1"/>
        <w:ind w:left="0" w:firstLine="0"/>
        <w:rPr>
          <w:ins w:id="32" w:author="cmcc" w:date="2021-05-04T14:25:00Z"/>
        </w:rPr>
      </w:pPr>
      <w:ins w:id="33" w:author="cmcc" w:date="2021-05-04T15:47:00Z">
        <w:r w:rsidRPr="00BD1630">
          <w:t xml:space="preserve">The </w:t>
        </w:r>
      </w:ins>
      <w:ins w:id="34" w:author="cmcc" w:date="2021-05-04T16:15:00Z">
        <w:r w:rsidR="00B329F0">
          <w:rPr>
            <w:rFonts w:hint="eastAsia"/>
            <w:lang w:eastAsia="zh-CN"/>
          </w:rPr>
          <w:t xml:space="preserve">UE </w:t>
        </w:r>
      </w:ins>
      <w:bookmarkStart w:id="35" w:name="OLE_LINK1"/>
      <w:bookmarkStart w:id="36" w:name="OLE_LINK2"/>
      <w:ins w:id="37" w:author="cmcc" w:date="2021-05-04T16:14:00Z">
        <w:r w:rsidR="00B329F0" w:rsidRPr="00B329F0">
          <w:t>Full Stack Network Slicing Test Equipment</w:t>
        </w:r>
        <w:bookmarkEnd w:id="35"/>
        <w:bookmarkEnd w:id="36"/>
        <w:r w:rsidR="00B329F0" w:rsidRPr="00B329F0">
          <w:t xml:space="preserve"> </w:t>
        </w:r>
      </w:ins>
      <w:ins w:id="38" w:author="cmcc" w:date="2021-05-04T15:47:00Z">
        <w:r w:rsidRPr="00BD1630">
          <w:t xml:space="preserve">connection diagram is shown in Figure </w:t>
        </w:r>
      </w:ins>
      <w:ins w:id="39" w:author="cmcc" w:date="2021-05-04T16:15:00Z">
        <w:r w:rsidR="00B329F0">
          <w:rPr>
            <w:rFonts w:hint="eastAsia"/>
            <w:lang w:eastAsia="zh-CN"/>
          </w:rPr>
          <w:t>5.2.2-</w:t>
        </w:r>
      </w:ins>
      <w:ins w:id="40" w:author="cmcc" w:date="2021-05-04T15:47:00Z">
        <w:r w:rsidRPr="00BD1630">
          <w:t>1.</w:t>
        </w:r>
      </w:ins>
    </w:p>
    <w:p w:rsidR="007C2B6C" w:rsidRDefault="00DE58FA" w:rsidP="00472152">
      <w:pPr>
        <w:rPr>
          <w:ins w:id="41" w:author="cmcc" w:date="2021-05-04T16:16:00Z"/>
          <w:rFonts w:eastAsia="宋体"/>
          <w:lang w:eastAsia="zh-CN"/>
        </w:rPr>
      </w:pPr>
      <w:ins w:id="42" w:author="cmcc" w:date="2021-05-05T19:42:00Z">
        <w:r>
          <w:object w:dxaOrig="9297" w:dyaOrig="38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95pt;height:185.5pt" o:ole="">
              <v:imagedata r:id="rId10" o:title=""/>
            </v:shape>
            <o:OLEObject Type="Embed" ProgID="Visio.Drawing.11" ShapeID="_x0000_i1025" DrawAspect="Content" ObjectID="_1681994462" r:id="rId11"/>
          </w:object>
        </w:r>
      </w:ins>
    </w:p>
    <w:p w:rsidR="00B329F0" w:rsidRPr="00BB5EF5" w:rsidRDefault="00B329F0" w:rsidP="00B329F0">
      <w:pPr>
        <w:jc w:val="center"/>
        <w:rPr>
          <w:rFonts w:eastAsia="宋体"/>
          <w:lang w:eastAsia="zh-CN"/>
        </w:rPr>
      </w:pPr>
      <w:ins w:id="43" w:author="cmcc" w:date="2021-05-04T16:16:00Z">
        <w:r>
          <w:rPr>
            <w:rFonts w:eastAsia="宋体" w:hint="eastAsia"/>
            <w:lang w:eastAsia="zh-CN"/>
          </w:rPr>
          <w:t xml:space="preserve">Figure 5.2.2-1 </w:t>
        </w:r>
        <w:r w:rsidRPr="00BD1630">
          <w:t xml:space="preserve">UE </w:t>
        </w:r>
        <w:r w:rsidRPr="00B329F0">
          <w:t>Full Stack Network Slicing Test Equipment</w:t>
        </w:r>
        <w:r w:rsidRPr="00BD1630">
          <w:t xml:space="preserve"> Connection Diagram</w:t>
        </w:r>
      </w:ins>
    </w:p>
    <w:p w:rsidR="006B12DE" w:rsidRDefault="006B12DE" w:rsidP="006B12DE">
      <w:pPr>
        <w:pStyle w:val="Separation"/>
        <w:rPr>
          <w:rFonts w:eastAsia="宋体"/>
          <w:lang w:eastAsia="zh-CN"/>
        </w:rPr>
      </w:pPr>
      <w:r>
        <w:rPr>
          <w:rFonts w:eastAsia="宋体"/>
          <w:lang w:eastAsia="zh-CN"/>
        </w:rPr>
        <w:t>&lt;</w:t>
      </w:r>
      <w:r>
        <w:rPr>
          <w:rFonts w:eastAsia="宋体" w:hint="eastAsia"/>
          <w:lang w:eastAsia="zh-CN"/>
        </w:rPr>
        <w:t>End</w:t>
      </w:r>
      <w:r w:rsidR="00210F69">
        <w:rPr>
          <w:rFonts w:eastAsia="宋体"/>
          <w:lang w:eastAsia="zh-CN"/>
        </w:rPr>
        <w:t xml:space="preserve"> of </w:t>
      </w:r>
      <w:r w:rsidR="00210F69">
        <w:rPr>
          <w:rFonts w:eastAsia="宋体" w:hint="eastAsia"/>
          <w:lang w:eastAsia="zh-CN"/>
        </w:rPr>
        <w:t>M</w:t>
      </w:r>
      <w:r w:rsidRPr="006B12DE">
        <w:rPr>
          <w:rFonts w:eastAsia="宋体"/>
          <w:lang w:eastAsia="zh-CN"/>
        </w:rPr>
        <w:t xml:space="preserve">odified </w:t>
      </w:r>
      <w:r w:rsidR="00210F69">
        <w:rPr>
          <w:rFonts w:eastAsia="宋体" w:hint="eastAsia"/>
          <w:lang w:eastAsia="zh-CN"/>
        </w:rPr>
        <w:t>S</w:t>
      </w:r>
      <w:r w:rsidRPr="006B12DE">
        <w:t>ection</w:t>
      </w:r>
      <w:r w:rsidRPr="006B12DE">
        <w:rPr>
          <w:rFonts w:eastAsia="宋体"/>
          <w:lang w:eastAsia="zh-CN"/>
        </w:rPr>
        <w:t>&gt;</w:t>
      </w:r>
    </w:p>
    <w:p w:rsidR="00757F8D" w:rsidRPr="00757F8D" w:rsidRDefault="00757F8D" w:rsidP="00341D39">
      <w:pPr>
        <w:rPr>
          <w:rFonts w:eastAsia="宋体"/>
          <w:lang w:eastAsia="zh-CN"/>
        </w:rPr>
      </w:pPr>
    </w:p>
    <w:sectPr w:rsidR="00757F8D" w:rsidRPr="00757F8D" w:rsidSect="00451DF4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A0F" w:rsidRDefault="003D4A0F">
      <w:pPr>
        <w:spacing w:after="0"/>
      </w:pPr>
      <w:r>
        <w:separator/>
      </w:r>
    </w:p>
  </w:endnote>
  <w:endnote w:type="continuationSeparator" w:id="0">
    <w:p w:rsidR="003D4A0F" w:rsidRDefault="003D4A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A0F" w:rsidRDefault="003D4A0F">
      <w:pPr>
        <w:spacing w:after="0"/>
      </w:pPr>
      <w:r>
        <w:separator/>
      </w:r>
    </w:p>
  </w:footnote>
  <w:footnote w:type="continuationSeparator" w:id="0">
    <w:p w:rsidR="003D4A0F" w:rsidRDefault="003D4A0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4" w:rsidRDefault="008A1154">
    <w:r>
      <w:t xml:space="preserve">Page </w:t>
    </w:r>
    <w:fldSimple w:instr="PAGE">
      <w:r>
        <w:rPr>
          <w:noProof/>
        </w:rPr>
        <w:t>452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2196D65"/>
    <w:multiLevelType w:val="hybridMultilevel"/>
    <w:tmpl w:val="3710B5A2"/>
    <w:lvl w:ilvl="0" w:tplc="FCFC03B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08"/>
  <w:hyphenationZone w:val="425"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784F8B"/>
    <w:rsid w:val="00000E3B"/>
    <w:rsid w:val="0000124F"/>
    <w:rsid w:val="000103EA"/>
    <w:rsid w:val="00011664"/>
    <w:rsid w:val="00012CF2"/>
    <w:rsid w:val="00024A43"/>
    <w:rsid w:val="00035E66"/>
    <w:rsid w:val="000376BC"/>
    <w:rsid w:val="000400D0"/>
    <w:rsid w:val="00044C94"/>
    <w:rsid w:val="00046E33"/>
    <w:rsid w:val="00065113"/>
    <w:rsid w:val="0007089D"/>
    <w:rsid w:val="0007561E"/>
    <w:rsid w:val="00081F2F"/>
    <w:rsid w:val="0008733C"/>
    <w:rsid w:val="00090508"/>
    <w:rsid w:val="000908B3"/>
    <w:rsid w:val="000915A5"/>
    <w:rsid w:val="00093495"/>
    <w:rsid w:val="00094EFB"/>
    <w:rsid w:val="00096DAA"/>
    <w:rsid w:val="000A3A3F"/>
    <w:rsid w:val="000C266B"/>
    <w:rsid w:val="000C3462"/>
    <w:rsid w:val="000E26B1"/>
    <w:rsid w:val="000F30E9"/>
    <w:rsid w:val="000F6F96"/>
    <w:rsid w:val="00100C91"/>
    <w:rsid w:val="0010573E"/>
    <w:rsid w:val="00106990"/>
    <w:rsid w:val="00106DAE"/>
    <w:rsid w:val="00110168"/>
    <w:rsid w:val="00116E96"/>
    <w:rsid w:val="00121245"/>
    <w:rsid w:val="00122F37"/>
    <w:rsid w:val="0012561F"/>
    <w:rsid w:val="0012709E"/>
    <w:rsid w:val="0013156C"/>
    <w:rsid w:val="00134A6B"/>
    <w:rsid w:val="00134B97"/>
    <w:rsid w:val="00140D23"/>
    <w:rsid w:val="001512AD"/>
    <w:rsid w:val="00153002"/>
    <w:rsid w:val="00154D33"/>
    <w:rsid w:val="00163F5A"/>
    <w:rsid w:val="0019241F"/>
    <w:rsid w:val="0019746E"/>
    <w:rsid w:val="001A4F80"/>
    <w:rsid w:val="001A5D76"/>
    <w:rsid w:val="001B2C34"/>
    <w:rsid w:val="001B6BD5"/>
    <w:rsid w:val="001C4688"/>
    <w:rsid w:val="001C5FF1"/>
    <w:rsid w:val="001D1D44"/>
    <w:rsid w:val="001D7FA7"/>
    <w:rsid w:val="001E4467"/>
    <w:rsid w:val="001E4914"/>
    <w:rsid w:val="001E7622"/>
    <w:rsid w:val="001F1F70"/>
    <w:rsid w:val="001F55FD"/>
    <w:rsid w:val="00203167"/>
    <w:rsid w:val="00210F69"/>
    <w:rsid w:val="002114B6"/>
    <w:rsid w:val="00220623"/>
    <w:rsid w:val="00236029"/>
    <w:rsid w:val="00241EA0"/>
    <w:rsid w:val="00242E22"/>
    <w:rsid w:val="002464BF"/>
    <w:rsid w:val="00252C20"/>
    <w:rsid w:val="00254C26"/>
    <w:rsid w:val="00257B8D"/>
    <w:rsid w:val="00260319"/>
    <w:rsid w:val="0026470B"/>
    <w:rsid w:val="00264FBC"/>
    <w:rsid w:val="0026512D"/>
    <w:rsid w:val="00266C1F"/>
    <w:rsid w:val="0027369A"/>
    <w:rsid w:val="002752A1"/>
    <w:rsid w:val="002860A4"/>
    <w:rsid w:val="00286BFD"/>
    <w:rsid w:val="00287FD1"/>
    <w:rsid w:val="002916E4"/>
    <w:rsid w:val="002A66B2"/>
    <w:rsid w:val="002B4A8E"/>
    <w:rsid w:val="002B6626"/>
    <w:rsid w:val="002C0609"/>
    <w:rsid w:val="002C2558"/>
    <w:rsid w:val="002C65DA"/>
    <w:rsid w:val="002E4346"/>
    <w:rsid w:val="002F0B4E"/>
    <w:rsid w:val="002F1524"/>
    <w:rsid w:val="002F342F"/>
    <w:rsid w:val="0030590E"/>
    <w:rsid w:val="00307B24"/>
    <w:rsid w:val="00312179"/>
    <w:rsid w:val="00313622"/>
    <w:rsid w:val="00317C07"/>
    <w:rsid w:val="00322E0D"/>
    <w:rsid w:val="00323666"/>
    <w:rsid w:val="0032428D"/>
    <w:rsid w:val="00326837"/>
    <w:rsid w:val="00341D39"/>
    <w:rsid w:val="0035090F"/>
    <w:rsid w:val="003640B6"/>
    <w:rsid w:val="00364E0D"/>
    <w:rsid w:val="003669E2"/>
    <w:rsid w:val="0037037C"/>
    <w:rsid w:val="00371542"/>
    <w:rsid w:val="003758D8"/>
    <w:rsid w:val="003834B8"/>
    <w:rsid w:val="003877DD"/>
    <w:rsid w:val="003A24A1"/>
    <w:rsid w:val="003A74C6"/>
    <w:rsid w:val="003B2DE6"/>
    <w:rsid w:val="003B35A4"/>
    <w:rsid w:val="003B3729"/>
    <w:rsid w:val="003B564F"/>
    <w:rsid w:val="003B66F9"/>
    <w:rsid w:val="003B6CDD"/>
    <w:rsid w:val="003C4AC6"/>
    <w:rsid w:val="003D482E"/>
    <w:rsid w:val="003D4A0F"/>
    <w:rsid w:val="003D7279"/>
    <w:rsid w:val="003E109A"/>
    <w:rsid w:val="003E55C6"/>
    <w:rsid w:val="003E5CBC"/>
    <w:rsid w:val="0040469B"/>
    <w:rsid w:val="0040472A"/>
    <w:rsid w:val="004068A0"/>
    <w:rsid w:val="00431EE8"/>
    <w:rsid w:val="0043280A"/>
    <w:rsid w:val="00432BAB"/>
    <w:rsid w:val="00437FD6"/>
    <w:rsid w:val="00444C99"/>
    <w:rsid w:val="00445571"/>
    <w:rsid w:val="004505F2"/>
    <w:rsid w:val="00451DF4"/>
    <w:rsid w:val="00472152"/>
    <w:rsid w:val="00476445"/>
    <w:rsid w:val="0048206C"/>
    <w:rsid w:val="00484120"/>
    <w:rsid w:val="004950C1"/>
    <w:rsid w:val="00497BCF"/>
    <w:rsid w:val="004A03C9"/>
    <w:rsid w:val="004A15B5"/>
    <w:rsid w:val="004A66FC"/>
    <w:rsid w:val="004A7F2B"/>
    <w:rsid w:val="004B03E6"/>
    <w:rsid w:val="004B4226"/>
    <w:rsid w:val="004B728F"/>
    <w:rsid w:val="004C62AA"/>
    <w:rsid w:val="004C7C0D"/>
    <w:rsid w:val="004D2EB0"/>
    <w:rsid w:val="004D53F8"/>
    <w:rsid w:val="004E5467"/>
    <w:rsid w:val="005029A6"/>
    <w:rsid w:val="005154D5"/>
    <w:rsid w:val="00522AC7"/>
    <w:rsid w:val="005345D1"/>
    <w:rsid w:val="00562EA1"/>
    <w:rsid w:val="005633D9"/>
    <w:rsid w:val="00563FB4"/>
    <w:rsid w:val="00576889"/>
    <w:rsid w:val="00581D5A"/>
    <w:rsid w:val="00593D82"/>
    <w:rsid w:val="00595EF5"/>
    <w:rsid w:val="005A2618"/>
    <w:rsid w:val="005B1668"/>
    <w:rsid w:val="005B568A"/>
    <w:rsid w:val="005B6391"/>
    <w:rsid w:val="005C3D66"/>
    <w:rsid w:val="005C7AA3"/>
    <w:rsid w:val="005D07DC"/>
    <w:rsid w:val="005D0DD1"/>
    <w:rsid w:val="005D5855"/>
    <w:rsid w:val="005F0DDB"/>
    <w:rsid w:val="005F72BE"/>
    <w:rsid w:val="00600C7D"/>
    <w:rsid w:val="006014CE"/>
    <w:rsid w:val="00601F3A"/>
    <w:rsid w:val="00604748"/>
    <w:rsid w:val="00610E27"/>
    <w:rsid w:val="00612E35"/>
    <w:rsid w:val="006148BA"/>
    <w:rsid w:val="00614B1D"/>
    <w:rsid w:val="00616382"/>
    <w:rsid w:val="00616D48"/>
    <w:rsid w:val="00624209"/>
    <w:rsid w:val="0062542C"/>
    <w:rsid w:val="00631968"/>
    <w:rsid w:val="0063529B"/>
    <w:rsid w:val="00635C34"/>
    <w:rsid w:val="00642FE4"/>
    <w:rsid w:val="00645DBE"/>
    <w:rsid w:val="00647804"/>
    <w:rsid w:val="00652676"/>
    <w:rsid w:val="0065331B"/>
    <w:rsid w:val="00657353"/>
    <w:rsid w:val="00663301"/>
    <w:rsid w:val="0066560D"/>
    <w:rsid w:val="0066624D"/>
    <w:rsid w:val="00666E92"/>
    <w:rsid w:val="0067559E"/>
    <w:rsid w:val="00676841"/>
    <w:rsid w:val="00680610"/>
    <w:rsid w:val="0069077E"/>
    <w:rsid w:val="00691C83"/>
    <w:rsid w:val="00696363"/>
    <w:rsid w:val="0069688B"/>
    <w:rsid w:val="006A040C"/>
    <w:rsid w:val="006A1882"/>
    <w:rsid w:val="006A29B5"/>
    <w:rsid w:val="006A532D"/>
    <w:rsid w:val="006A5D20"/>
    <w:rsid w:val="006A72CD"/>
    <w:rsid w:val="006B12DE"/>
    <w:rsid w:val="006C0098"/>
    <w:rsid w:val="006C0C1E"/>
    <w:rsid w:val="006D55B7"/>
    <w:rsid w:val="006E0537"/>
    <w:rsid w:val="006E0CFC"/>
    <w:rsid w:val="006E7657"/>
    <w:rsid w:val="006F65A6"/>
    <w:rsid w:val="007062D5"/>
    <w:rsid w:val="007144A9"/>
    <w:rsid w:val="00716757"/>
    <w:rsid w:val="00717487"/>
    <w:rsid w:val="0073091B"/>
    <w:rsid w:val="00731159"/>
    <w:rsid w:val="00751DAF"/>
    <w:rsid w:val="0075569F"/>
    <w:rsid w:val="00757F8D"/>
    <w:rsid w:val="00766D96"/>
    <w:rsid w:val="007713D1"/>
    <w:rsid w:val="0077309C"/>
    <w:rsid w:val="00776F2C"/>
    <w:rsid w:val="00777855"/>
    <w:rsid w:val="00780DF6"/>
    <w:rsid w:val="00780F0D"/>
    <w:rsid w:val="00784F8B"/>
    <w:rsid w:val="00790156"/>
    <w:rsid w:val="0079466F"/>
    <w:rsid w:val="007974FB"/>
    <w:rsid w:val="007A1323"/>
    <w:rsid w:val="007A68AC"/>
    <w:rsid w:val="007C12BF"/>
    <w:rsid w:val="007C2545"/>
    <w:rsid w:val="007C259F"/>
    <w:rsid w:val="007C2B6C"/>
    <w:rsid w:val="007C587F"/>
    <w:rsid w:val="007D30A9"/>
    <w:rsid w:val="007E1C77"/>
    <w:rsid w:val="007E3F72"/>
    <w:rsid w:val="007E5CF0"/>
    <w:rsid w:val="007F2EF0"/>
    <w:rsid w:val="00802369"/>
    <w:rsid w:val="0081178B"/>
    <w:rsid w:val="0081303E"/>
    <w:rsid w:val="00813EDA"/>
    <w:rsid w:val="0081692D"/>
    <w:rsid w:val="00816BD8"/>
    <w:rsid w:val="008211FD"/>
    <w:rsid w:val="0082355D"/>
    <w:rsid w:val="00831D8B"/>
    <w:rsid w:val="008351B6"/>
    <w:rsid w:val="00837B2D"/>
    <w:rsid w:val="008514CF"/>
    <w:rsid w:val="008563F5"/>
    <w:rsid w:val="008604A9"/>
    <w:rsid w:val="00860EEE"/>
    <w:rsid w:val="0086107D"/>
    <w:rsid w:val="00870042"/>
    <w:rsid w:val="00871C87"/>
    <w:rsid w:val="00881E8F"/>
    <w:rsid w:val="00883296"/>
    <w:rsid w:val="008911EF"/>
    <w:rsid w:val="00891A43"/>
    <w:rsid w:val="00893AF0"/>
    <w:rsid w:val="008965CC"/>
    <w:rsid w:val="008A1154"/>
    <w:rsid w:val="008A2A45"/>
    <w:rsid w:val="008B2D5E"/>
    <w:rsid w:val="008B6D41"/>
    <w:rsid w:val="008C26EF"/>
    <w:rsid w:val="008C619B"/>
    <w:rsid w:val="008D1912"/>
    <w:rsid w:val="008D40AD"/>
    <w:rsid w:val="008D6688"/>
    <w:rsid w:val="008D747D"/>
    <w:rsid w:val="008E18B1"/>
    <w:rsid w:val="008E194C"/>
    <w:rsid w:val="008E3776"/>
    <w:rsid w:val="008E5A11"/>
    <w:rsid w:val="008F1A43"/>
    <w:rsid w:val="00900050"/>
    <w:rsid w:val="009014CD"/>
    <w:rsid w:val="00907982"/>
    <w:rsid w:val="0091035F"/>
    <w:rsid w:val="0091147C"/>
    <w:rsid w:val="00913E4A"/>
    <w:rsid w:val="0092280E"/>
    <w:rsid w:val="00930AEE"/>
    <w:rsid w:val="00941E16"/>
    <w:rsid w:val="0095193E"/>
    <w:rsid w:val="00952BFB"/>
    <w:rsid w:val="00957D3A"/>
    <w:rsid w:val="00961011"/>
    <w:rsid w:val="009632D3"/>
    <w:rsid w:val="00966E77"/>
    <w:rsid w:val="00974523"/>
    <w:rsid w:val="00994670"/>
    <w:rsid w:val="00994B7B"/>
    <w:rsid w:val="009A30CF"/>
    <w:rsid w:val="009A3A16"/>
    <w:rsid w:val="009A78C9"/>
    <w:rsid w:val="009B1D7D"/>
    <w:rsid w:val="009B5BAD"/>
    <w:rsid w:val="009B651C"/>
    <w:rsid w:val="009C2D52"/>
    <w:rsid w:val="009C38A1"/>
    <w:rsid w:val="009C54FD"/>
    <w:rsid w:val="009C6930"/>
    <w:rsid w:val="009D00EC"/>
    <w:rsid w:val="009D164F"/>
    <w:rsid w:val="009D3716"/>
    <w:rsid w:val="009E2190"/>
    <w:rsid w:val="009E51D7"/>
    <w:rsid w:val="009E66B4"/>
    <w:rsid w:val="009E6D83"/>
    <w:rsid w:val="009F07A7"/>
    <w:rsid w:val="009F2D1C"/>
    <w:rsid w:val="00A00EBB"/>
    <w:rsid w:val="00A1091F"/>
    <w:rsid w:val="00A136BB"/>
    <w:rsid w:val="00A22778"/>
    <w:rsid w:val="00A277F2"/>
    <w:rsid w:val="00A30D85"/>
    <w:rsid w:val="00A428B3"/>
    <w:rsid w:val="00A47DA7"/>
    <w:rsid w:val="00A5230B"/>
    <w:rsid w:val="00A523F0"/>
    <w:rsid w:val="00A53D13"/>
    <w:rsid w:val="00A609F7"/>
    <w:rsid w:val="00A63E34"/>
    <w:rsid w:val="00A677DB"/>
    <w:rsid w:val="00A67881"/>
    <w:rsid w:val="00A73580"/>
    <w:rsid w:val="00A73AA5"/>
    <w:rsid w:val="00A95C32"/>
    <w:rsid w:val="00AA1CC4"/>
    <w:rsid w:val="00AA2083"/>
    <w:rsid w:val="00AA2FCF"/>
    <w:rsid w:val="00AA3953"/>
    <w:rsid w:val="00AA4E17"/>
    <w:rsid w:val="00AA7B8D"/>
    <w:rsid w:val="00AB04E1"/>
    <w:rsid w:val="00AB70AE"/>
    <w:rsid w:val="00AB7E54"/>
    <w:rsid w:val="00AD0975"/>
    <w:rsid w:val="00AD0F86"/>
    <w:rsid w:val="00AD4592"/>
    <w:rsid w:val="00AF3FE6"/>
    <w:rsid w:val="00AF5F8F"/>
    <w:rsid w:val="00AF60D3"/>
    <w:rsid w:val="00B01479"/>
    <w:rsid w:val="00B02139"/>
    <w:rsid w:val="00B04FF2"/>
    <w:rsid w:val="00B16036"/>
    <w:rsid w:val="00B2052F"/>
    <w:rsid w:val="00B237F9"/>
    <w:rsid w:val="00B310F3"/>
    <w:rsid w:val="00B329F0"/>
    <w:rsid w:val="00B432F4"/>
    <w:rsid w:val="00B438B7"/>
    <w:rsid w:val="00B50230"/>
    <w:rsid w:val="00B50539"/>
    <w:rsid w:val="00B513A4"/>
    <w:rsid w:val="00B52891"/>
    <w:rsid w:val="00B53DB7"/>
    <w:rsid w:val="00B6455A"/>
    <w:rsid w:val="00B64D7B"/>
    <w:rsid w:val="00B64FAB"/>
    <w:rsid w:val="00B721FA"/>
    <w:rsid w:val="00B738E0"/>
    <w:rsid w:val="00B752B7"/>
    <w:rsid w:val="00B77418"/>
    <w:rsid w:val="00B81D1D"/>
    <w:rsid w:val="00B8606F"/>
    <w:rsid w:val="00B912AA"/>
    <w:rsid w:val="00B91AE9"/>
    <w:rsid w:val="00B9680B"/>
    <w:rsid w:val="00BB0B76"/>
    <w:rsid w:val="00BB116D"/>
    <w:rsid w:val="00BB132B"/>
    <w:rsid w:val="00BB5EF5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3E22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CF9"/>
    <w:rsid w:val="00C5208A"/>
    <w:rsid w:val="00C525DC"/>
    <w:rsid w:val="00C52C0F"/>
    <w:rsid w:val="00C54EAE"/>
    <w:rsid w:val="00C616AE"/>
    <w:rsid w:val="00C6732C"/>
    <w:rsid w:val="00C673C4"/>
    <w:rsid w:val="00C71AE4"/>
    <w:rsid w:val="00C73683"/>
    <w:rsid w:val="00C75845"/>
    <w:rsid w:val="00C8056E"/>
    <w:rsid w:val="00C8174F"/>
    <w:rsid w:val="00C83A96"/>
    <w:rsid w:val="00C85E80"/>
    <w:rsid w:val="00C87340"/>
    <w:rsid w:val="00C953D7"/>
    <w:rsid w:val="00C96CCF"/>
    <w:rsid w:val="00CA0DC7"/>
    <w:rsid w:val="00CB3405"/>
    <w:rsid w:val="00CC4CAD"/>
    <w:rsid w:val="00CC7C27"/>
    <w:rsid w:val="00CE081C"/>
    <w:rsid w:val="00CE18DB"/>
    <w:rsid w:val="00CF5FD2"/>
    <w:rsid w:val="00D02358"/>
    <w:rsid w:val="00D10D18"/>
    <w:rsid w:val="00D24B85"/>
    <w:rsid w:val="00D3201B"/>
    <w:rsid w:val="00D33D17"/>
    <w:rsid w:val="00D366C7"/>
    <w:rsid w:val="00D36A07"/>
    <w:rsid w:val="00D46EA7"/>
    <w:rsid w:val="00D474AD"/>
    <w:rsid w:val="00D51FF9"/>
    <w:rsid w:val="00D55C34"/>
    <w:rsid w:val="00D649AA"/>
    <w:rsid w:val="00D704C0"/>
    <w:rsid w:val="00D7278B"/>
    <w:rsid w:val="00D74065"/>
    <w:rsid w:val="00D76F5B"/>
    <w:rsid w:val="00D80728"/>
    <w:rsid w:val="00D85071"/>
    <w:rsid w:val="00D947F9"/>
    <w:rsid w:val="00D95649"/>
    <w:rsid w:val="00DA5EFD"/>
    <w:rsid w:val="00DB122A"/>
    <w:rsid w:val="00DC2511"/>
    <w:rsid w:val="00DD1AB9"/>
    <w:rsid w:val="00DD37EB"/>
    <w:rsid w:val="00DD44FF"/>
    <w:rsid w:val="00DE58FA"/>
    <w:rsid w:val="00DE6C5A"/>
    <w:rsid w:val="00DF08B7"/>
    <w:rsid w:val="00DF2B78"/>
    <w:rsid w:val="00DF3F17"/>
    <w:rsid w:val="00DF643B"/>
    <w:rsid w:val="00E010BC"/>
    <w:rsid w:val="00E01900"/>
    <w:rsid w:val="00E02B22"/>
    <w:rsid w:val="00E033B8"/>
    <w:rsid w:val="00E17A48"/>
    <w:rsid w:val="00E17B1F"/>
    <w:rsid w:val="00E2299B"/>
    <w:rsid w:val="00E2432F"/>
    <w:rsid w:val="00E30D45"/>
    <w:rsid w:val="00E44515"/>
    <w:rsid w:val="00E446A1"/>
    <w:rsid w:val="00E64D48"/>
    <w:rsid w:val="00E65444"/>
    <w:rsid w:val="00E72E58"/>
    <w:rsid w:val="00E82658"/>
    <w:rsid w:val="00E83AEF"/>
    <w:rsid w:val="00E87E2E"/>
    <w:rsid w:val="00E93233"/>
    <w:rsid w:val="00E96C89"/>
    <w:rsid w:val="00EA1823"/>
    <w:rsid w:val="00EA4849"/>
    <w:rsid w:val="00EB003B"/>
    <w:rsid w:val="00EB2FDF"/>
    <w:rsid w:val="00EC1CA0"/>
    <w:rsid w:val="00ED1653"/>
    <w:rsid w:val="00ED4AEC"/>
    <w:rsid w:val="00ED66BC"/>
    <w:rsid w:val="00ED6CF4"/>
    <w:rsid w:val="00ED7C21"/>
    <w:rsid w:val="00EE4004"/>
    <w:rsid w:val="00EE522D"/>
    <w:rsid w:val="00EE57E4"/>
    <w:rsid w:val="00EF0979"/>
    <w:rsid w:val="00EF300B"/>
    <w:rsid w:val="00EF4280"/>
    <w:rsid w:val="00F0047E"/>
    <w:rsid w:val="00F12B7F"/>
    <w:rsid w:val="00F227CD"/>
    <w:rsid w:val="00F33B70"/>
    <w:rsid w:val="00F37122"/>
    <w:rsid w:val="00F37ADA"/>
    <w:rsid w:val="00F52BEF"/>
    <w:rsid w:val="00F71101"/>
    <w:rsid w:val="00F748B3"/>
    <w:rsid w:val="00F75D40"/>
    <w:rsid w:val="00F818A5"/>
    <w:rsid w:val="00F82CE7"/>
    <w:rsid w:val="00F873E3"/>
    <w:rsid w:val="00F9760F"/>
    <w:rsid w:val="00F97A1E"/>
    <w:rsid w:val="00FA58F6"/>
    <w:rsid w:val="00FB00F2"/>
    <w:rsid w:val="00FB23D2"/>
    <w:rsid w:val="00FB4F3E"/>
    <w:rsid w:val="00FC048D"/>
    <w:rsid w:val="00FD04CF"/>
    <w:rsid w:val="00FE17E5"/>
    <w:rsid w:val="00FE586F"/>
    <w:rsid w:val="00FE64EE"/>
    <w:rsid w:val="00FE69F0"/>
    <w:rsid w:val="00FF30B3"/>
    <w:rsid w:val="00FF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FP">
    <w:name w:val="FP"/>
    <w:basedOn w:val="a"/>
    <w:rsid w:val="0081178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43280A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3280A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43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432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customStyle="1" w:styleId="Separation">
    <w:name w:val="Separation"/>
    <w:basedOn w:val="1"/>
    <w:next w:val="a"/>
    <w:rsid w:val="006B12DE"/>
    <w:pPr>
      <w:pBdr>
        <w:top w:val="none" w:sz="0" w:space="0" w:color="auto"/>
      </w:pBdr>
      <w:tabs>
        <w:tab w:val="clear" w:pos="425"/>
      </w:tabs>
      <w:ind w:left="1134" w:hanging="1134"/>
    </w:pPr>
    <w:rPr>
      <w:rFonts w:eastAsia="Times New Roman"/>
      <w:b/>
      <w:color w:val="00B0F0"/>
      <w:sz w:val="28"/>
      <w:lang w:eastAsia="ja-JP"/>
    </w:rPr>
  </w:style>
  <w:style w:type="paragraph" w:customStyle="1" w:styleId="B1">
    <w:name w:val="B1"/>
    <w:basedOn w:val="a9"/>
    <w:link w:val="B1Char"/>
    <w:rsid w:val="00ED6CF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rsid w:val="00ED6CF4"/>
    <w:rPr>
      <w:rFonts w:ascii="Times New Roman" w:eastAsia="宋体" w:hAnsi="Times New Roman"/>
      <w:lang w:val="en-GB" w:eastAsia="en-GB"/>
    </w:rPr>
  </w:style>
  <w:style w:type="paragraph" w:styleId="a9">
    <w:name w:val="List"/>
    <w:basedOn w:val="a"/>
    <w:uiPriority w:val="99"/>
    <w:semiHidden/>
    <w:unhideWhenUsed/>
    <w:rsid w:val="00ED6CF4"/>
    <w:pPr>
      <w:ind w:left="200" w:hangingChars="200" w:hanging="200"/>
      <w:contextualSpacing/>
    </w:pPr>
  </w:style>
  <w:style w:type="character" w:styleId="aa">
    <w:name w:val="Hyperlink"/>
    <w:rsid w:val="001A4F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cmcc</cp:lastModifiedBy>
  <cp:revision>4</cp:revision>
  <dcterms:created xsi:type="dcterms:W3CDTF">2021-05-07T03:36:00Z</dcterms:created>
  <dcterms:modified xsi:type="dcterms:W3CDTF">2021-05-08T07:54:00Z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